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FE20D1" w14:textId="09E5410A" w:rsidR="00AF7F81" w:rsidRDefault="00AF7F81" w:rsidP="00AF7F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F55BCD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34BE0" w:rsidRPr="00634BE0">
        <w:rPr>
          <w:b/>
          <w:i/>
          <w:noProof/>
          <w:sz w:val="28"/>
        </w:rPr>
        <w:t>S3-211594</w:t>
      </w:r>
    </w:p>
    <w:p w14:paraId="4B3DCAB7" w14:textId="38970D19" w:rsidR="00EE33A2" w:rsidRDefault="00AF7F81" w:rsidP="00AF7F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F55BCD">
        <w:rPr>
          <w:b/>
          <w:noProof/>
          <w:sz w:val="24"/>
        </w:rPr>
        <w:t>17</w:t>
      </w:r>
      <w:r>
        <w:rPr>
          <w:b/>
          <w:noProof/>
          <w:sz w:val="24"/>
        </w:rPr>
        <w:t xml:space="preserve"> - </w:t>
      </w:r>
      <w:r w:rsidR="00F55BCD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 </w:t>
      </w:r>
      <w:r w:rsidR="00F55BCD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14:paraId="1C96B1B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C2B734B" w14:textId="56A73D0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6218A">
        <w:rPr>
          <w:rFonts w:ascii="Arial" w:hAnsi="Arial"/>
          <w:b/>
          <w:lang w:val="en-US"/>
        </w:rPr>
        <w:t>Intel</w:t>
      </w:r>
    </w:p>
    <w:p w14:paraId="09F2F398" w14:textId="31400C5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00020">
        <w:rPr>
          <w:rFonts w:ascii="Arial" w:hAnsi="Arial" w:cs="Arial"/>
          <w:b/>
        </w:rPr>
        <w:t>Updates to solution 1</w:t>
      </w:r>
    </w:p>
    <w:p w14:paraId="4877BE8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Approval, Information, Discussion</w:t>
      </w:r>
    </w:p>
    <w:p w14:paraId="34D5E0C5" w14:textId="3F9B3BD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C3912">
        <w:rPr>
          <w:rFonts w:ascii="Arial" w:hAnsi="Arial"/>
          <w:b/>
        </w:rPr>
        <w:t>5</w:t>
      </w:r>
      <w:r w:rsidR="00900020">
        <w:rPr>
          <w:rFonts w:ascii="Arial" w:hAnsi="Arial"/>
          <w:b/>
        </w:rPr>
        <w:t>.19</w:t>
      </w:r>
    </w:p>
    <w:p w14:paraId="0C1CAC3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307EB90" w14:textId="5D18D2B4" w:rsidR="00C022E3" w:rsidRDefault="009000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this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for  33.873</w:t>
      </w:r>
      <w:r w:rsidR="00C022E3">
        <w:rPr>
          <w:b/>
          <w:i/>
        </w:rPr>
        <w:t>.</w:t>
      </w:r>
    </w:p>
    <w:p w14:paraId="21E4B98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D7910C1" w14:textId="75A8ADA6" w:rsidR="00C022E3" w:rsidRDefault="00C022E3">
      <w:pPr>
        <w:pStyle w:val="Reference"/>
      </w:pPr>
      <w:r w:rsidRPr="00C50895">
        <w:t>[</w:t>
      </w:r>
      <w:r w:rsidR="00C50895">
        <w:t>1</w:t>
      </w:r>
      <w:r w:rsidRPr="00C50895">
        <w:t>]</w:t>
      </w:r>
      <w:r w:rsidRPr="00C50895">
        <w:tab/>
      </w:r>
      <w:r w:rsidR="00CD56D3" w:rsidRPr="00A13068">
        <w:rPr>
          <w:iCs/>
        </w:rPr>
        <w:t>R2-2104354</w:t>
      </w:r>
      <w:r w:rsidR="00C50895" w:rsidRPr="00C50895">
        <w:t xml:space="preserve">, </w:t>
      </w:r>
      <w:r w:rsidR="00491AB2">
        <w:t>“</w:t>
      </w:r>
      <w:r w:rsidR="00C50895" w:rsidRPr="00C50895">
        <w:t>LS on NAS-based busy indication</w:t>
      </w:r>
      <w:r w:rsidR="00491AB2">
        <w:t>”</w:t>
      </w:r>
    </w:p>
    <w:p w14:paraId="6B7FC5B5" w14:textId="7A5B0D82" w:rsidR="00DA320E" w:rsidRDefault="00DA320E">
      <w:pPr>
        <w:pStyle w:val="Reference"/>
      </w:pPr>
      <w:r>
        <w:t>[2]</w:t>
      </w:r>
      <w:r>
        <w:tab/>
        <w:t>S2-21030</w:t>
      </w:r>
      <w:r w:rsidR="00D812BB">
        <w:t>29</w:t>
      </w:r>
      <w:r w:rsidR="0039363B">
        <w:t xml:space="preserve">, </w:t>
      </w:r>
      <w:r w:rsidR="00491AB2">
        <w:t>“</w:t>
      </w:r>
      <w:r w:rsidR="0039363B">
        <w:t>Introduction of Reject Paging Indication response to paging using SR</w:t>
      </w:r>
      <w:r w:rsidR="00491AB2">
        <w:t>”</w:t>
      </w:r>
    </w:p>
    <w:p w14:paraId="4AC154EB" w14:textId="617359AC" w:rsidR="003E1E63" w:rsidRPr="00C50895" w:rsidRDefault="003E1E63">
      <w:pPr>
        <w:pStyle w:val="Reference"/>
      </w:pPr>
      <w:r>
        <w:rPr>
          <w:rFonts w:eastAsia="Times New Roman"/>
        </w:rPr>
        <w:t>[</w:t>
      </w:r>
      <w:r w:rsidR="00D812BB">
        <w:rPr>
          <w:rFonts w:eastAsia="Times New Roman"/>
        </w:rPr>
        <w:t>3</w:t>
      </w:r>
      <w:r>
        <w:rPr>
          <w:rFonts w:eastAsia="Times New Roman"/>
        </w:rPr>
        <w:t>]</w:t>
      </w:r>
      <w:r>
        <w:rPr>
          <w:rFonts w:eastAsia="Times New Roman"/>
        </w:rPr>
        <w:tab/>
        <w:t>S2-2103030, “</w:t>
      </w:r>
      <w:r w:rsidR="00571925" w:rsidRPr="00571925">
        <w:rPr>
          <w:rFonts w:eastAsia="Times New Roman"/>
        </w:rPr>
        <w:t>Introduction of Reject Paging Indication response to paging using SR</w:t>
      </w:r>
      <w:r>
        <w:rPr>
          <w:rFonts w:eastAsia="Times New Roman"/>
        </w:rPr>
        <w:t>”</w:t>
      </w:r>
    </w:p>
    <w:p w14:paraId="3E9F642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A0657D9" w14:textId="77777777" w:rsidR="005D00F3" w:rsidRDefault="007B6581" w:rsidP="000F1277">
      <w:pPr>
        <w:pStyle w:val="EditorsNote"/>
      </w:pPr>
      <w:r w:rsidRPr="005D00F3">
        <w:t>Editor’s Note: It is FFS to verify with RAN whether UE can do a 3-way NAS exchange in network B, when it is in active state in network A.</w:t>
      </w:r>
    </w:p>
    <w:p w14:paraId="5D2ED82D" w14:textId="7D929335" w:rsidR="00A13068" w:rsidRPr="006E4150" w:rsidRDefault="007B6581" w:rsidP="006E4150">
      <w:pPr>
        <w:rPr>
          <w:iCs/>
        </w:rPr>
      </w:pPr>
      <w:r w:rsidRPr="006E4150">
        <w:rPr>
          <w:iCs/>
        </w:rPr>
        <w:t>We propose to delete the above EN based on the following:</w:t>
      </w:r>
      <w:r w:rsidR="004A726C" w:rsidRPr="006E4150">
        <w:rPr>
          <w:iCs/>
        </w:rPr>
        <w:br/>
      </w:r>
      <w:r w:rsidR="00A13068" w:rsidRPr="006E4150">
        <w:rPr>
          <w:iCs/>
        </w:rPr>
        <w:t xml:space="preserve">RAN2#113bis-e have reached the following agreement on Busy indication from </w:t>
      </w:r>
      <w:proofErr w:type="spellStart"/>
      <w:r w:rsidR="00A13068" w:rsidRPr="006E4150">
        <w:rPr>
          <w:iCs/>
        </w:rPr>
        <w:t>RRC_Inactive</w:t>
      </w:r>
      <w:proofErr w:type="spellEnd"/>
      <w:r w:rsidR="00A13068" w:rsidRPr="006E4150">
        <w:rPr>
          <w:iCs/>
        </w:rPr>
        <w:t xml:space="preserve"> </w:t>
      </w:r>
      <w:r w:rsidR="00654682">
        <w:rPr>
          <w:iCs/>
        </w:rPr>
        <w:t>[1]</w:t>
      </w:r>
    </w:p>
    <w:p w14:paraId="63C3B0EF" w14:textId="54CA1850" w:rsidR="00024990" w:rsidRPr="006E4150" w:rsidRDefault="000B2F3E" w:rsidP="006E4150">
      <w:pPr>
        <w:rPr>
          <w:i/>
          <w:iCs/>
        </w:rPr>
      </w:pPr>
      <w:r w:rsidRPr="006E4150">
        <w:rPr>
          <w:iCs/>
        </w:rPr>
        <w:t>“</w:t>
      </w:r>
      <w:r w:rsidR="00A13068" w:rsidRPr="006E4150">
        <w:rPr>
          <w:iCs/>
        </w:rPr>
        <w:t>1</w:t>
      </w:r>
      <w:r w:rsidR="00A13068" w:rsidRPr="006E4150">
        <w:rPr>
          <w:iCs/>
        </w:rPr>
        <w:tab/>
      </w:r>
      <w:r w:rsidR="00A13068" w:rsidRPr="006E4150">
        <w:rPr>
          <w:i/>
        </w:rPr>
        <w:t>Only support NAS-based busy indication (for IDLE and INACTIVE)</w:t>
      </w:r>
      <w:r w:rsidR="00024990" w:rsidRPr="006E4150">
        <w:rPr>
          <w:iCs/>
        </w:rPr>
        <w:br/>
        <w:t>2</w:t>
      </w:r>
      <w:r w:rsidRPr="006E4150">
        <w:rPr>
          <w:iCs/>
        </w:rPr>
        <w:t xml:space="preserve">    </w:t>
      </w:r>
      <w:r w:rsidRPr="006E4150">
        <w:rPr>
          <w:i/>
          <w:iCs/>
        </w:rPr>
        <w:t>RRC signalling is used for switching procedure without leaving RRC_CONNECTED state in network A for UE temporarily switching to network B as a baseline.”</w:t>
      </w:r>
    </w:p>
    <w:p w14:paraId="2F03B625" w14:textId="7D7FF27E" w:rsidR="007B6581" w:rsidRPr="005D00F3" w:rsidRDefault="007B6581" w:rsidP="00CE5C6D">
      <w:pPr>
        <w:pStyle w:val="EditorsNote"/>
      </w:pPr>
      <w:r w:rsidRPr="005D00F3">
        <w:t>“Editor’s Note: Whether the busy indication shall be confidentiality protected needs more justification.”</w:t>
      </w:r>
    </w:p>
    <w:p w14:paraId="68139E2F" w14:textId="2B1E2614" w:rsidR="00CE7C56" w:rsidRDefault="007B6581" w:rsidP="006E4150">
      <w:r>
        <w:t>S</w:t>
      </w:r>
      <w:r w:rsidR="00CE7C56">
        <w:t>olution provides an optional confidentiality protection for busy indication, so it is left to</w:t>
      </w:r>
      <w:r>
        <w:t xml:space="preserve"> implementation to provide such an option. Proposed to delete the above EN.</w:t>
      </w:r>
    </w:p>
    <w:p w14:paraId="3EA79BF1" w14:textId="5543434F" w:rsidR="007B6581" w:rsidRPr="00CE5C6D" w:rsidRDefault="005D00F3" w:rsidP="00CE5C6D">
      <w:pPr>
        <w:pStyle w:val="EditorsNote"/>
      </w:pPr>
      <w:r w:rsidRPr="00CE5C6D">
        <w:t>Editor’s Note: It is FFS how GUTI re-allocation is done when GUTI gets revealed in the busy indication message.</w:t>
      </w:r>
    </w:p>
    <w:p w14:paraId="1079FEC6" w14:textId="1A926040" w:rsidR="005D00F3" w:rsidRDefault="00F96CDE" w:rsidP="00FF29A8">
      <w:r>
        <w:t>S2-</w:t>
      </w:r>
      <w:r w:rsidR="00DA320E">
        <w:t>21030</w:t>
      </w:r>
      <w:r w:rsidR="00571925">
        <w:t>29</w:t>
      </w:r>
      <w:r w:rsidR="00DA320E">
        <w:t>[2]</w:t>
      </w:r>
      <w:r w:rsidR="00C61478">
        <w:t>,S2-2103030[3]</w:t>
      </w:r>
      <w:r w:rsidR="0039363B">
        <w:t xml:space="preserve">, describe the GUTI re-allocation procedure in </w:t>
      </w:r>
      <w:r w:rsidR="0003576E">
        <w:t>step 3 as follows</w:t>
      </w:r>
      <w:r w:rsidR="007A484B">
        <w:t>, UCU procedure is in scope of SA2’s work.</w:t>
      </w:r>
    </w:p>
    <w:p w14:paraId="1416B777" w14:textId="3A608DB1" w:rsidR="0003576E" w:rsidRDefault="0003576E" w:rsidP="00FF29A8">
      <w:r>
        <w:t>“</w:t>
      </w:r>
      <w:r w:rsidR="002159E2" w:rsidRPr="002159E2">
        <w:t>If the procedure was triggered in response to paging and the Service Request message includes a Reject Paging Indication, the AMF initiates the UCU procedure as described in step 7 of clause 4.2.3.3. The AMF updates the UE context with any received Paging Restrictions information. The remaining steps of the Service Request procedure is not performed.</w:t>
      </w:r>
      <w:r w:rsidR="002159E2">
        <w:t>”</w:t>
      </w:r>
    </w:p>
    <w:p w14:paraId="2528A1AF" w14:textId="572320F3" w:rsidR="002159E2" w:rsidRPr="00CE7C56" w:rsidRDefault="002159E2" w:rsidP="002159E2"/>
    <w:p w14:paraId="51D2372D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089B95AA" w14:textId="4775D99D" w:rsidR="00C022E3" w:rsidRDefault="00C022E3">
      <w:pPr>
        <w:rPr>
          <w:i/>
        </w:rPr>
      </w:pPr>
      <w:r>
        <w:rPr>
          <w:i/>
        </w:rPr>
        <w:t xml:space="preserve">(For pseudo CR, include the complete clause(s) or subclause(s) of the latest draft TS/TR to be modified, with clear clause and sub-clause headings included and </w:t>
      </w:r>
      <w:r>
        <w:rPr>
          <w:b/>
          <w:i/>
        </w:rPr>
        <w:t>all modifications shown with revision marks</w:t>
      </w:r>
      <w:r>
        <w:rPr>
          <w:i/>
        </w:rPr>
        <w:t>, unambiguously showing where the changes shall be made or inserted in the draft TS/TR. It is not sufficient to just state, for example, “add the following text to the draft TS/TR…”.)</w:t>
      </w:r>
    </w:p>
    <w:p w14:paraId="0F2A402E" w14:textId="273E5DAD" w:rsidR="00512699" w:rsidRDefault="00A56FAB">
      <w:pPr>
        <w:rPr>
          <w:b/>
          <w:bCs/>
          <w:iCs/>
          <w:color w:val="2F5496" w:themeColor="accent1" w:themeShade="BF"/>
          <w:sz w:val="36"/>
          <w:szCs w:val="36"/>
        </w:rPr>
      </w:pPr>
      <w:r>
        <w:rPr>
          <w:b/>
          <w:bCs/>
          <w:iCs/>
          <w:color w:val="2F5496" w:themeColor="accent1" w:themeShade="BF"/>
          <w:sz w:val="36"/>
          <w:szCs w:val="36"/>
        </w:rPr>
        <w:t>**********</w:t>
      </w:r>
      <w:r w:rsidR="00512699" w:rsidRPr="00A56FAB">
        <w:rPr>
          <w:b/>
          <w:bCs/>
          <w:iCs/>
          <w:color w:val="2F5496" w:themeColor="accent1" w:themeShade="BF"/>
          <w:sz w:val="36"/>
          <w:szCs w:val="36"/>
        </w:rPr>
        <w:t xml:space="preserve">*********Start </w:t>
      </w:r>
      <w:r w:rsidRPr="00A56FAB">
        <w:rPr>
          <w:b/>
          <w:bCs/>
          <w:iCs/>
          <w:color w:val="2F5496" w:themeColor="accent1" w:themeShade="BF"/>
          <w:sz w:val="36"/>
          <w:szCs w:val="36"/>
        </w:rPr>
        <w:t xml:space="preserve">of </w:t>
      </w:r>
      <w:r>
        <w:rPr>
          <w:b/>
          <w:bCs/>
          <w:iCs/>
          <w:color w:val="2F5496" w:themeColor="accent1" w:themeShade="BF"/>
          <w:sz w:val="36"/>
          <w:szCs w:val="36"/>
        </w:rPr>
        <w:t xml:space="preserve">Changes </w:t>
      </w:r>
      <w:r w:rsidR="00512699" w:rsidRPr="00A56FAB">
        <w:rPr>
          <w:b/>
          <w:bCs/>
          <w:iCs/>
          <w:color w:val="2F5496" w:themeColor="accent1" w:themeShade="BF"/>
          <w:sz w:val="36"/>
          <w:szCs w:val="36"/>
        </w:rPr>
        <w:t>*****************</w:t>
      </w:r>
      <w:r>
        <w:rPr>
          <w:b/>
          <w:bCs/>
          <w:iCs/>
          <w:color w:val="2F5496" w:themeColor="accent1" w:themeShade="BF"/>
          <w:sz w:val="36"/>
          <w:szCs w:val="36"/>
        </w:rPr>
        <w:t>*</w:t>
      </w:r>
    </w:p>
    <w:p w14:paraId="5B30482E" w14:textId="77777777" w:rsidR="00AC5156" w:rsidRPr="00DF1646" w:rsidRDefault="00AC5156" w:rsidP="00AC5156">
      <w:pPr>
        <w:pStyle w:val="Heading2"/>
      </w:pPr>
      <w:bookmarkStart w:id="0" w:name="_Toc47518367"/>
      <w:bookmarkStart w:id="1" w:name="_Toc66111244"/>
      <w:r w:rsidRPr="00DF1646">
        <w:lastRenderedPageBreak/>
        <w:t>6.</w:t>
      </w:r>
      <w:r>
        <w:t>1</w:t>
      </w:r>
      <w:r w:rsidRPr="00DF1646">
        <w:tab/>
        <w:t>Solution #</w:t>
      </w:r>
      <w:r>
        <w:t>1</w:t>
      </w:r>
      <w:r w:rsidRPr="00DF1646">
        <w:t xml:space="preserve">: </w:t>
      </w:r>
      <w:bookmarkStart w:id="2" w:name="_Hlk61210941"/>
      <w:bookmarkEnd w:id="0"/>
      <w:r w:rsidRPr="00DF1646">
        <w:t xml:space="preserve">Security Solution for Busy Indication using NAS </w:t>
      </w:r>
      <w:proofErr w:type="spellStart"/>
      <w:r w:rsidRPr="00DF1646">
        <w:t>signaling</w:t>
      </w:r>
      <w:bookmarkEnd w:id="1"/>
      <w:bookmarkEnd w:id="2"/>
      <w:proofErr w:type="spellEnd"/>
    </w:p>
    <w:p w14:paraId="664DE3B3" w14:textId="77777777" w:rsidR="00AC5156" w:rsidRPr="00DF1646" w:rsidRDefault="00AC5156" w:rsidP="00AC5156">
      <w:pPr>
        <w:pStyle w:val="Heading3"/>
      </w:pPr>
      <w:bookmarkStart w:id="3" w:name="_Toc47518368"/>
      <w:bookmarkStart w:id="4" w:name="_Toc66111245"/>
      <w:r w:rsidRPr="00DF1646">
        <w:t>6.</w:t>
      </w:r>
      <w:r>
        <w:t>1</w:t>
      </w:r>
      <w:r w:rsidRPr="00DF1646">
        <w:t>.1</w:t>
      </w:r>
      <w:r w:rsidRPr="00DF1646">
        <w:tab/>
        <w:t>Introduction</w:t>
      </w:r>
      <w:bookmarkEnd w:id="3"/>
      <w:bookmarkEnd w:id="4"/>
    </w:p>
    <w:p w14:paraId="552545CF" w14:textId="4E3348A1" w:rsidR="00AC5156" w:rsidRPr="00DF1646" w:rsidRDefault="00AC5156" w:rsidP="00AC5156">
      <w:pPr>
        <w:rPr>
          <w:lang w:val="en-US" w:eastAsia="zh-CN"/>
        </w:rPr>
      </w:pPr>
      <w:r w:rsidRPr="00DF1646">
        <w:t xml:space="preserve">This solution </w:t>
      </w:r>
      <w:r w:rsidRPr="00DF1646">
        <w:rPr>
          <w:lang w:eastAsia="x-none"/>
        </w:rPr>
        <w:t xml:space="preserve">addresses </w:t>
      </w:r>
      <w:r w:rsidRPr="00DF1646">
        <w:t xml:space="preserve">key issue #1: Security Aspects of </w:t>
      </w:r>
      <w:del w:id="5" w:author="Abhijeet Kolekar" w:date="2021-04-29T19:29:00Z">
        <w:r w:rsidRPr="00DF1646" w:rsidDel="000A1EE0">
          <w:delText>Busy Indication</w:delText>
        </w:r>
      </w:del>
      <w:ins w:id="6" w:author="Abhijeet Kolekar" w:date="2021-04-29T19:29:00Z">
        <w:r w:rsidR="000A1EE0">
          <w:t>Reject Paging Indication</w:t>
        </w:r>
      </w:ins>
      <w:r w:rsidRPr="00DF1646">
        <w:rPr>
          <w:lang w:eastAsia="x-none"/>
        </w:rPr>
        <w:t>.</w:t>
      </w:r>
    </w:p>
    <w:p w14:paraId="11F3F2BD" w14:textId="576AC433" w:rsidR="00AC5156" w:rsidRPr="00DF1646" w:rsidRDefault="00AC5156" w:rsidP="00AC5156">
      <w:pPr>
        <w:rPr>
          <w:lang w:val="en-US" w:eastAsia="zh-CN"/>
        </w:rPr>
      </w:pPr>
      <w:r w:rsidRPr="00DF1646">
        <w:rPr>
          <w:lang w:val="en-US" w:eastAsia="zh-CN"/>
        </w:rPr>
        <w:t xml:space="preserve">The key issue proposes to support a mechanism to prevent DoS attack caused by </w:t>
      </w:r>
      <w:del w:id="7" w:author="Abhijeet Kolekar" w:date="2021-04-29T19:29:00Z">
        <w:r w:rsidRPr="00DF1646" w:rsidDel="000A1EE0">
          <w:rPr>
            <w:lang w:val="en-US" w:eastAsia="zh-CN"/>
          </w:rPr>
          <w:delText>busy indication</w:delText>
        </w:r>
      </w:del>
      <w:ins w:id="8" w:author="Abhijeet Kolekar" w:date="2021-04-29T19:29:00Z">
        <w:r w:rsidR="000A1EE0">
          <w:rPr>
            <w:lang w:val="en-US" w:eastAsia="zh-CN"/>
          </w:rPr>
          <w:t>Reject Paging Indication</w:t>
        </w:r>
      </w:ins>
      <w:r w:rsidRPr="00DF1646">
        <w:rPr>
          <w:lang w:val="en-US" w:eastAsia="zh-CN"/>
        </w:rPr>
        <w:t xml:space="preserve">. Solution reduces the severity of the DoS attacks and identify the DoS attacks by handling the response to paging for MT service. Solution described proposes a solution allowing the UE to send a </w:t>
      </w:r>
      <w:del w:id="9" w:author="Abhijeet Kolekar" w:date="2021-04-29T19:29:00Z">
        <w:r w:rsidRPr="00DF1646" w:rsidDel="000A1EE0">
          <w:rPr>
            <w:lang w:val="en-US" w:eastAsia="zh-CN"/>
          </w:rPr>
          <w:delText>busy indication</w:delText>
        </w:r>
      </w:del>
      <w:ins w:id="10" w:author="Abhijeet Kolekar" w:date="2021-04-29T19:29:00Z">
        <w:r w:rsidR="000A1EE0">
          <w:rPr>
            <w:lang w:val="en-US" w:eastAsia="zh-CN"/>
          </w:rPr>
          <w:t>Reject Paging Indication</w:t>
        </w:r>
      </w:ins>
      <w:r w:rsidRPr="00DF1646">
        <w:rPr>
          <w:lang w:val="en-US" w:eastAsia="zh-CN"/>
        </w:rPr>
        <w:t xml:space="preserve"> to the network in a NAS message as a response to a page.</w:t>
      </w:r>
    </w:p>
    <w:p w14:paraId="56B3FCA6" w14:textId="77777777" w:rsidR="00AC5156" w:rsidRPr="00DF1646" w:rsidRDefault="00AC5156" w:rsidP="00AC5156">
      <w:pPr>
        <w:pStyle w:val="Heading3"/>
      </w:pPr>
      <w:bookmarkStart w:id="11" w:name="_Toc47518369"/>
      <w:bookmarkStart w:id="12" w:name="_Toc66111246"/>
      <w:r w:rsidRPr="00DF1646">
        <w:t>6.</w:t>
      </w:r>
      <w:r>
        <w:t>1</w:t>
      </w:r>
      <w:r w:rsidRPr="00DF1646">
        <w:t>.2</w:t>
      </w:r>
      <w:r w:rsidRPr="00DF1646">
        <w:tab/>
        <w:t>Solution details</w:t>
      </w:r>
      <w:bookmarkEnd w:id="11"/>
      <w:bookmarkEnd w:id="12"/>
    </w:p>
    <w:p w14:paraId="51F04ACA" w14:textId="77777777" w:rsidR="00AC5156" w:rsidRDefault="00AC5156" w:rsidP="00AC5156">
      <w:pPr>
        <w:rPr>
          <w:lang w:val="en-US"/>
        </w:rPr>
      </w:pPr>
      <w:r w:rsidRPr="00DF1646">
        <w:rPr>
          <w:lang w:val="en-US"/>
        </w:rPr>
        <w:t>The procedure below assumes that UE-1 can periodically pause the RRC-connection allowing UE-2 to perform page monitoring.</w:t>
      </w:r>
    </w:p>
    <w:p w14:paraId="0A720319" w14:textId="77777777" w:rsidR="00AC5156" w:rsidRDefault="00AC5156" w:rsidP="00AC5156">
      <w:pPr>
        <w:rPr>
          <w:lang w:val="en-US"/>
        </w:rPr>
      </w:pPr>
      <w:r>
        <w:rPr>
          <w:lang w:val="en-US"/>
        </w:rPr>
        <w:object w:dxaOrig="8836" w:dyaOrig="8295" w14:anchorId="684286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75pt;height:414.75pt" o:ole="">
            <v:imagedata r:id="rId10" o:title=""/>
          </v:shape>
          <o:OLEObject Type="Embed" ProgID="Visio.Drawing.11" ShapeID="_x0000_i1025" DrawAspect="Content" ObjectID="_1682112797" r:id="rId11"/>
        </w:object>
      </w:r>
    </w:p>
    <w:p w14:paraId="52ED9625" w14:textId="31DEE2BF" w:rsidR="00AC5156" w:rsidRPr="00DF1646" w:rsidRDefault="00AC5156" w:rsidP="00AC5156">
      <w:pPr>
        <w:jc w:val="center"/>
        <w:rPr>
          <w:lang w:val="en-US"/>
        </w:rPr>
      </w:pPr>
      <w:r w:rsidRPr="00FD3A74">
        <w:rPr>
          <w:b/>
          <w:bCs/>
          <w:lang w:val="en-US"/>
        </w:rPr>
        <w:t xml:space="preserve">Figure 6.1.2-1 </w:t>
      </w:r>
      <w:del w:id="13" w:author="Abhijeet Kolekar" w:date="2021-04-29T19:29:00Z">
        <w:r w:rsidRPr="00FD3A74" w:rsidDel="000A1EE0">
          <w:rPr>
            <w:b/>
            <w:bCs/>
            <w:lang w:val="en-US"/>
          </w:rPr>
          <w:delText>BUSY Indication</w:delText>
        </w:r>
      </w:del>
      <w:ins w:id="14" w:author="Abhijeet Kolekar" w:date="2021-04-29T19:29:00Z">
        <w:r w:rsidR="000A1EE0">
          <w:rPr>
            <w:b/>
            <w:bCs/>
            <w:lang w:val="en-US"/>
          </w:rPr>
          <w:t>Reject Paging Indication</w:t>
        </w:r>
      </w:ins>
      <w:r w:rsidRPr="00FD3A74">
        <w:rPr>
          <w:b/>
          <w:bCs/>
          <w:lang w:val="en-US"/>
        </w:rPr>
        <w:t xml:space="preserve"> using NAS Signaling</w:t>
      </w:r>
    </w:p>
    <w:p w14:paraId="7FA5EEE4" w14:textId="77777777" w:rsidR="00AC5156" w:rsidRPr="00DF1646" w:rsidRDefault="00AC5156" w:rsidP="00AC5156">
      <w:r w:rsidRPr="00DF1646">
        <w:t>0.</w:t>
      </w:r>
      <w:r w:rsidRPr="00DF1646">
        <w:tab/>
        <w:t xml:space="preserve">A device with USIM, i.e., UE1, is in connected mode and UE2 is in IDLE mode. </w:t>
      </w:r>
    </w:p>
    <w:p w14:paraId="1BCA9EC9" w14:textId="77777777" w:rsidR="00AC5156" w:rsidRPr="00DF1646" w:rsidRDefault="00AC5156" w:rsidP="00AC5156">
      <w:r>
        <w:t>1</w:t>
      </w:r>
      <w:r w:rsidRPr="00DF1646">
        <w:t>.</w:t>
      </w:r>
      <w:r w:rsidRPr="00DF1646">
        <w:tab/>
        <w:t>The AMF-2 serving the UE-2 sends a paging request message to RAN-2. RAN-2 pages UE-2</w:t>
      </w:r>
    </w:p>
    <w:p w14:paraId="473A4588" w14:textId="55F17E88" w:rsidR="00AC5156" w:rsidRPr="00DF1646" w:rsidRDefault="00AC5156" w:rsidP="00AC5156">
      <w:r>
        <w:t>2</w:t>
      </w:r>
      <w:r w:rsidRPr="00DF1646">
        <w:t xml:space="preserve">.  Upon receiving the paging message UE-2, if </w:t>
      </w:r>
      <w:r>
        <w:t xml:space="preserve">UE supporting NAS </w:t>
      </w:r>
      <w:del w:id="15" w:author="Abhijeet Kolekar" w:date="2021-04-29T19:29:00Z">
        <w:r w:rsidDel="000A1EE0">
          <w:delText>Busy indication</w:delText>
        </w:r>
      </w:del>
      <w:ins w:id="16" w:author="Abhijeet Kolekar" w:date="2021-04-29T19:29:00Z">
        <w:r w:rsidR="000A1EE0">
          <w:t>Reject Paging Indication</w:t>
        </w:r>
      </w:ins>
      <w:r w:rsidRPr="00DF1646">
        <w:t xml:space="preserve"> decides to send a </w:t>
      </w:r>
      <w:r>
        <w:t xml:space="preserve">NAS </w:t>
      </w:r>
      <w:del w:id="17" w:author="Abhijeet Kolekar" w:date="2021-04-29T19:29:00Z">
        <w:r w:rsidDel="000A1EE0">
          <w:delText>B</w:delText>
        </w:r>
        <w:r w:rsidRPr="00DF1646" w:rsidDel="000A1EE0">
          <w:delText xml:space="preserve">usy </w:delText>
        </w:r>
        <w:r w:rsidDel="000A1EE0">
          <w:delText>I</w:delText>
        </w:r>
        <w:r w:rsidRPr="00DF1646" w:rsidDel="000A1EE0">
          <w:delText>ndication</w:delText>
        </w:r>
      </w:del>
      <w:ins w:id="18" w:author="Abhijeet Kolekar" w:date="2021-04-29T19:29:00Z">
        <w:r w:rsidR="000A1EE0">
          <w:t>Reject Paging Indication</w:t>
        </w:r>
      </w:ins>
      <w:r w:rsidRPr="00DF1646">
        <w:t xml:space="preserve">, responds with a </w:t>
      </w:r>
      <w:del w:id="19" w:author="Abhijeet Kolekar" w:date="2021-04-29T19:29:00Z">
        <w:r w:rsidDel="000A1EE0">
          <w:delText>BUSY indication</w:delText>
        </w:r>
      </w:del>
      <w:ins w:id="20" w:author="Abhijeet Kolekar" w:date="2021-04-29T19:29:00Z">
        <w:r w:rsidR="000A1EE0">
          <w:t>Reject Paging Indication</w:t>
        </w:r>
      </w:ins>
      <w:r>
        <w:t xml:space="preserve"> vis </w:t>
      </w:r>
      <w:r w:rsidRPr="00DF1646">
        <w:t>NAS message after RACH procedure. RAN-2 forwards the NAS message to the AMF-2. 1.</w:t>
      </w:r>
      <w:r w:rsidRPr="00DF1646">
        <w:tab/>
      </w:r>
    </w:p>
    <w:p w14:paraId="218A5B4F" w14:textId="2E723E32" w:rsidR="00AC5156" w:rsidRPr="00DF1646" w:rsidRDefault="00AC5156" w:rsidP="00AC5156">
      <w:pPr>
        <w:pStyle w:val="B1"/>
      </w:pPr>
      <w:r w:rsidRPr="00DF1646">
        <w:t xml:space="preserve">a. The NAS message </w:t>
      </w:r>
      <w:r>
        <w:t xml:space="preserve">carrying the </w:t>
      </w:r>
      <w:del w:id="21" w:author="Abhijeet Kolekar" w:date="2021-04-29T19:29:00Z">
        <w:r w:rsidDel="000A1EE0">
          <w:delText>Busy Indication</w:delText>
        </w:r>
      </w:del>
      <w:ins w:id="22" w:author="Abhijeet Kolekar" w:date="2021-04-29T19:29:00Z">
        <w:r w:rsidR="000A1EE0">
          <w:t>Reject Paging Indication</w:t>
        </w:r>
      </w:ins>
      <w:r>
        <w:t xml:space="preserve"> may</w:t>
      </w:r>
      <w:r w:rsidRPr="00DF1646">
        <w:t xml:space="preserve"> be ciphered. The cipher mechanism as defined in clause 6.4.4 of TS 33.501 [</w:t>
      </w:r>
      <w:r>
        <w:t>3</w:t>
      </w:r>
      <w:r w:rsidRPr="00DF1646">
        <w:t xml:space="preserve">] can be reused to protect the in the NAS message. </w:t>
      </w:r>
    </w:p>
    <w:p w14:paraId="53DDA490" w14:textId="03CC4E26" w:rsidR="00AC5156" w:rsidRPr="00DF1646" w:rsidRDefault="00AC5156" w:rsidP="00AC5156">
      <w:pPr>
        <w:pStyle w:val="B1"/>
        <w:rPr>
          <w:lang w:val="en-US"/>
        </w:rPr>
      </w:pPr>
      <w:r w:rsidRPr="00DF1646">
        <w:lastRenderedPageBreak/>
        <w:t xml:space="preserve">b. The NAS message </w:t>
      </w:r>
      <w:r>
        <w:t xml:space="preserve">carrying the </w:t>
      </w:r>
      <w:del w:id="23" w:author="Abhijeet Kolekar" w:date="2021-04-29T19:29:00Z">
        <w:r w:rsidDel="000A1EE0">
          <w:delText>Busy Indication</w:delText>
        </w:r>
      </w:del>
      <w:ins w:id="24" w:author="Abhijeet Kolekar" w:date="2021-04-29T19:29:00Z">
        <w:r w:rsidR="000A1EE0">
          <w:t>Reject Paging Indication</w:t>
        </w:r>
      </w:ins>
      <w:r>
        <w:t xml:space="preserve"> is</w:t>
      </w:r>
      <w:r w:rsidRPr="00DF1646">
        <w:t xml:space="preserve"> integrity protected. The integrity protection mechanism as defined in clause 6.4 3 of TS 33.501 [</w:t>
      </w:r>
      <w:r>
        <w:t>3</w:t>
      </w:r>
      <w:r w:rsidRPr="00DF1646">
        <w:t>] can be reused to integr</w:t>
      </w:r>
      <w:r>
        <w:t>i</w:t>
      </w:r>
      <w:r w:rsidRPr="00DF1646">
        <w:t>ty protect the in the NAS message.</w:t>
      </w:r>
      <w:r w:rsidRPr="00DF1646">
        <w:rPr>
          <w:lang w:val="en-US"/>
        </w:rPr>
        <w:t xml:space="preserve"> </w:t>
      </w:r>
    </w:p>
    <w:p w14:paraId="78FF115C" w14:textId="1333CE93" w:rsidR="00AC5156" w:rsidDel="00175506" w:rsidRDefault="00AC5156" w:rsidP="00AC5156">
      <w:pPr>
        <w:pStyle w:val="EditorsNote"/>
        <w:rPr>
          <w:del w:id="25" w:author="Abhijeet Kolekar" w:date="2021-04-29T19:31:00Z"/>
        </w:rPr>
      </w:pPr>
      <w:del w:id="26" w:author="Abhijeet Kolekar" w:date="2021-04-29T19:31:00Z">
        <w:r w:rsidRPr="005C18EA" w:rsidDel="00175506">
          <w:delText>Editor’s Note: Whether the busy indication shall be confidentiality protected needs more justification.</w:delText>
        </w:r>
      </w:del>
    </w:p>
    <w:p w14:paraId="6C49E996" w14:textId="09061940" w:rsidR="00AC5156" w:rsidRPr="00A352DB" w:rsidRDefault="00AC5156" w:rsidP="00AC5156">
      <w:pPr>
        <w:pStyle w:val="EditorsNote"/>
      </w:pPr>
      <w:del w:id="27" w:author="Abhijeet Kolekar" w:date="2021-05-01T14:38:00Z">
        <w:r w:rsidRPr="00A352DB" w:rsidDel="002159E2">
          <w:delText>Editor’s Note: It is FFS how GUTI re-allocation is done when GUTI gets revealed in the busy indication message.</w:delText>
        </w:r>
      </w:del>
    </w:p>
    <w:p w14:paraId="6A93005F" w14:textId="1A8F5B6D" w:rsidR="00AC5156" w:rsidRPr="005C18EA" w:rsidDel="00175506" w:rsidRDefault="00AC5156" w:rsidP="00AC5156">
      <w:pPr>
        <w:pStyle w:val="EditorsNote"/>
        <w:rPr>
          <w:del w:id="28" w:author="Abhijeet Kolekar" w:date="2021-04-29T19:31:00Z"/>
        </w:rPr>
      </w:pPr>
      <w:del w:id="29" w:author="Abhijeet Kolekar" w:date="2021-04-29T19:31:00Z">
        <w:r w:rsidRPr="00A352DB" w:rsidDel="00175506">
          <w:delText>Editor’s Note: It is FFS to verify with RAN whether UE can do a 3-way NAS exchange in network B, when it is in active state in network A.</w:delText>
        </w:r>
      </w:del>
    </w:p>
    <w:p w14:paraId="24823779" w14:textId="77777777" w:rsidR="00AC5156" w:rsidRPr="005955C3" w:rsidRDefault="00AC5156" w:rsidP="00AC5156">
      <w:pPr>
        <w:pStyle w:val="EditorsNote"/>
      </w:pPr>
    </w:p>
    <w:p w14:paraId="3296D335" w14:textId="77777777" w:rsidR="00AC5156" w:rsidRPr="005955C3" w:rsidRDefault="00AC5156" w:rsidP="00AC5156">
      <w:pPr>
        <w:pStyle w:val="EditorsNote"/>
        <w:rPr>
          <w:lang w:val="en-US"/>
        </w:rPr>
      </w:pPr>
    </w:p>
    <w:p w14:paraId="5F315F36" w14:textId="77777777" w:rsidR="00AC5156" w:rsidRPr="00DF1646" w:rsidRDefault="00AC5156" w:rsidP="00AC5156">
      <w:pPr>
        <w:pStyle w:val="Heading3"/>
      </w:pPr>
      <w:bookmarkStart w:id="30" w:name="_Toc47518370"/>
      <w:bookmarkStart w:id="31" w:name="_Toc66111247"/>
      <w:r w:rsidRPr="00DF1646">
        <w:t>6.</w:t>
      </w:r>
      <w:r>
        <w:t>1</w:t>
      </w:r>
      <w:r w:rsidRPr="00DF1646">
        <w:t>.3</w:t>
      </w:r>
      <w:r w:rsidRPr="00DF1646">
        <w:tab/>
        <w:t>System impact</w:t>
      </w:r>
      <w:bookmarkEnd w:id="30"/>
      <w:bookmarkEnd w:id="31"/>
    </w:p>
    <w:p w14:paraId="041E74FC" w14:textId="77777777" w:rsidR="00AC5156" w:rsidRPr="00DF1646" w:rsidRDefault="00AC5156" w:rsidP="00AC5156">
      <w:pPr>
        <w:rPr>
          <w:lang w:val="en-US"/>
        </w:rPr>
      </w:pPr>
      <w:bookmarkStart w:id="32" w:name="_Toc47518371"/>
      <w:r w:rsidRPr="00DF1646">
        <w:rPr>
          <w:lang w:val="en-US"/>
        </w:rPr>
        <w:t>UE:</w:t>
      </w:r>
    </w:p>
    <w:p w14:paraId="1F7A9D46" w14:textId="77777777" w:rsidR="00AC5156" w:rsidRPr="00DF1646" w:rsidRDefault="00AC5156" w:rsidP="00AC5156">
      <w:pPr>
        <w:rPr>
          <w:lang w:val="en-US"/>
        </w:rPr>
      </w:pPr>
      <w:r w:rsidRPr="00DF1646">
        <w:rPr>
          <w:lang w:val="en-US"/>
        </w:rPr>
        <w:t>-</w:t>
      </w:r>
      <w:r w:rsidRPr="00DF1646">
        <w:rPr>
          <w:lang w:val="en-US"/>
        </w:rPr>
        <w:tab/>
      </w:r>
      <w:r w:rsidRPr="00DF1646">
        <w:rPr>
          <w:lang w:val="en-US" w:eastAsia="ko-KR"/>
        </w:rPr>
        <w:t>Uses existing NAS integrity and ciphering mechanism as per 33.501[</w:t>
      </w:r>
      <w:r>
        <w:rPr>
          <w:lang w:val="en-US" w:eastAsia="ko-KR"/>
        </w:rPr>
        <w:t>3</w:t>
      </w:r>
      <w:r w:rsidRPr="00DF1646">
        <w:rPr>
          <w:lang w:val="en-US" w:eastAsia="ko-KR"/>
        </w:rPr>
        <w:t>].</w:t>
      </w:r>
    </w:p>
    <w:p w14:paraId="3DF042F9" w14:textId="77777777" w:rsidR="00AC5156" w:rsidRPr="00DF1646" w:rsidRDefault="00AC5156" w:rsidP="00AC5156">
      <w:pPr>
        <w:rPr>
          <w:lang w:val="en-US"/>
        </w:rPr>
      </w:pPr>
      <w:r w:rsidRPr="00DF1646">
        <w:rPr>
          <w:lang w:val="en-US"/>
        </w:rPr>
        <w:t>AMF:</w:t>
      </w:r>
    </w:p>
    <w:p w14:paraId="45461B4E" w14:textId="77777777" w:rsidR="00AC5156" w:rsidRPr="00DF1646" w:rsidRDefault="00AC5156" w:rsidP="00AC5156">
      <w:pPr>
        <w:rPr>
          <w:lang w:val="en-US"/>
        </w:rPr>
      </w:pPr>
      <w:r w:rsidRPr="00DF1646">
        <w:rPr>
          <w:lang w:val="en-US"/>
        </w:rPr>
        <w:t>-</w:t>
      </w:r>
      <w:r w:rsidRPr="00DF1646">
        <w:rPr>
          <w:lang w:val="en-US"/>
        </w:rPr>
        <w:tab/>
      </w:r>
      <w:r w:rsidRPr="00DF1646">
        <w:rPr>
          <w:lang w:val="en-US" w:eastAsia="ko-KR"/>
        </w:rPr>
        <w:t>Uses existing NAS integrity and ciphering mechanism as per 33.501[</w:t>
      </w:r>
      <w:r>
        <w:rPr>
          <w:lang w:val="en-US" w:eastAsia="ko-KR"/>
        </w:rPr>
        <w:t>3</w:t>
      </w:r>
      <w:r w:rsidRPr="00DF1646">
        <w:rPr>
          <w:lang w:val="en-US" w:eastAsia="ko-KR"/>
        </w:rPr>
        <w:t>].</w:t>
      </w:r>
    </w:p>
    <w:p w14:paraId="2D9258CD" w14:textId="77777777" w:rsidR="00AC5156" w:rsidRPr="00DF1646" w:rsidRDefault="00AC5156" w:rsidP="00AC5156">
      <w:pPr>
        <w:rPr>
          <w:rFonts w:ascii="Arial" w:hAnsi="Arial"/>
          <w:sz w:val="28"/>
        </w:rPr>
      </w:pPr>
      <w:r w:rsidRPr="00DF1646">
        <w:rPr>
          <w:rFonts w:ascii="Calibri"/>
          <w:sz w:val="22"/>
          <w:szCs w:val="22"/>
          <w:lang w:eastAsia="zh-CN"/>
        </w:rPr>
        <w:t>Note: Details of NAS message to send busy indication will be defined by SA2 or CT1 group.</w:t>
      </w:r>
    </w:p>
    <w:p w14:paraId="626585AA" w14:textId="0201C5F7" w:rsidR="00AC5156" w:rsidRPr="00DF1646" w:rsidRDefault="00AC5156" w:rsidP="00AC5156">
      <w:pPr>
        <w:pStyle w:val="Heading3"/>
      </w:pPr>
      <w:bookmarkStart w:id="33" w:name="_Toc66111248"/>
      <w:r w:rsidRPr="00DF1646">
        <w:t>6.</w:t>
      </w:r>
      <w:r>
        <w:t>1</w:t>
      </w:r>
      <w:r w:rsidRPr="00DF1646">
        <w:t>.4</w:t>
      </w:r>
      <w:r w:rsidRPr="00DF1646">
        <w:tab/>
        <w:t>Evaluation</w:t>
      </w:r>
      <w:bookmarkEnd w:id="32"/>
      <w:bookmarkEnd w:id="33"/>
    </w:p>
    <w:p w14:paraId="1E9C7371" w14:textId="6BC5B8C0" w:rsidR="00FD5B5F" w:rsidRDefault="00AC5156" w:rsidP="00AC5156">
      <w:pPr>
        <w:rPr>
          <w:b/>
          <w:bCs/>
          <w:iCs/>
          <w:color w:val="2F5496" w:themeColor="accent1" w:themeShade="BF"/>
          <w:sz w:val="36"/>
          <w:szCs w:val="36"/>
        </w:rPr>
      </w:pPr>
      <w:r w:rsidRPr="000A3361">
        <w:t xml:space="preserve">Above solution relies on already defined mechanisms in TS 33.501[3] to send ciphered and integrity protected BUSY indication and </w:t>
      </w:r>
      <w:proofErr w:type="spellStart"/>
      <w:r w:rsidRPr="000A3361">
        <w:t>fulfills</w:t>
      </w:r>
      <w:proofErr w:type="spellEnd"/>
      <w:r w:rsidRPr="000A3361">
        <w:t xml:space="preserve"> security requirements of Key issue 1.</w:t>
      </w:r>
    </w:p>
    <w:p w14:paraId="33745D48" w14:textId="77777777" w:rsidR="00FD5B5F" w:rsidRPr="00A56FAB" w:rsidRDefault="00FD5B5F">
      <w:pPr>
        <w:rPr>
          <w:b/>
          <w:bCs/>
          <w:iCs/>
          <w:color w:val="2F5496" w:themeColor="accent1" w:themeShade="BF"/>
          <w:sz w:val="36"/>
          <w:szCs w:val="36"/>
        </w:rPr>
      </w:pPr>
    </w:p>
    <w:p w14:paraId="3E151BF2" w14:textId="226F6F8A" w:rsidR="00794BD7" w:rsidRPr="00A56FAB" w:rsidRDefault="00794BD7" w:rsidP="00794BD7">
      <w:pPr>
        <w:rPr>
          <w:b/>
          <w:bCs/>
          <w:iCs/>
          <w:color w:val="2F5496" w:themeColor="accent1" w:themeShade="BF"/>
          <w:sz w:val="36"/>
          <w:szCs w:val="36"/>
        </w:rPr>
      </w:pPr>
      <w:r>
        <w:rPr>
          <w:b/>
          <w:bCs/>
          <w:iCs/>
          <w:color w:val="2F5496" w:themeColor="accent1" w:themeShade="BF"/>
          <w:sz w:val="36"/>
          <w:szCs w:val="36"/>
        </w:rPr>
        <w:t>**********</w:t>
      </w:r>
      <w:r w:rsidRPr="00A56FAB">
        <w:rPr>
          <w:b/>
          <w:bCs/>
          <w:iCs/>
          <w:color w:val="2F5496" w:themeColor="accent1" w:themeShade="BF"/>
          <w:sz w:val="36"/>
          <w:szCs w:val="36"/>
        </w:rPr>
        <w:t>*********</w:t>
      </w:r>
      <w:r>
        <w:rPr>
          <w:b/>
          <w:bCs/>
          <w:iCs/>
          <w:color w:val="2F5496" w:themeColor="accent1" w:themeShade="BF"/>
          <w:sz w:val="36"/>
          <w:szCs w:val="36"/>
        </w:rPr>
        <w:t>End</w:t>
      </w:r>
      <w:r w:rsidRPr="00A56FAB">
        <w:rPr>
          <w:b/>
          <w:bCs/>
          <w:iCs/>
          <w:color w:val="2F5496" w:themeColor="accent1" w:themeShade="BF"/>
          <w:sz w:val="36"/>
          <w:szCs w:val="36"/>
        </w:rPr>
        <w:t xml:space="preserve"> of </w:t>
      </w:r>
      <w:r>
        <w:rPr>
          <w:b/>
          <w:bCs/>
          <w:iCs/>
          <w:color w:val="2F5496" w:themeColor="accent1" w:themeShade="BF"/>
          <w:sz w:val="36"/>
          <w:szCs w:val="36"/>
        </w:rPr>
        <w:t xml:space="preserve">Changes </w:t>
      </w:r>
      <w:r w:rsidRPr="00A56FAB">
        <w:rPr>
          <w:b/>
          <w:bCs/>
          <w:iCs/>
          <w:color w:val="2F5496" w:themeColor="accent1" w:themeShade="BF"/>
          <w:sz w:val="36"/>
          <w:szCs w:val="36"/>
        </w:rPr>
        <w:t>*****************</w:t>
      </w:r>
      <w:r>
        <w:rPr>
          <w:b/>
          <w:bCs/>
          <w:iCs/>
          <w:color w:val="2F5496" w:themeColor="accent1" w:themeShade="BF"/>
          <w:sz w:val="36"/>
          <w:szCs w:val="36"/>
        </w:rPr>
        <w:t>*</w:t>
      </w:r>
    </w:p>
    <w:p w14:paraId="36D790F3" w14:textId="77777777" w:rsidR="00512699" w:rsidRDefault="00512699">
      <w:pPr>
        <w:rPr>
          <w:i/>
        </w:rPr>
      </w:pPr>
    </w:p>
    <w:sectPr w:rsidR="0051269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70AB03" w14:textId="77777777" w:rsidR="00992312" w:rsidRDefault="00992312">
      <w:r>
        <w:separator/>
      </w:r>
    </w:p>
  </w:endnote>
  <w:endnote w:type="continuationSeparator" w:id="0">
    <w:p w14:paraId="104B1174" w14:textId="77777777" w:rsidR="00992312" w:rsidRDefault="00992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9AF23C" w14:textId="77777777" w:rsidR="00992312" w:rsidRDefault="00992312">
      <w:r>
        <w:separator/>
      </w:r>
    </w:p>
  </w:footnote>
  <w:footnote w:type="continuationSeparator" w:id="0">
    <w:p w14:paraId="254BF83A" w14:textId="77777777" w:rsidR="00992312" w:rsidRDefault="009923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C6C4A9C"/>
    <w:multiLevelType w:val="hybridMultilevel"/>
    <w:tmpl w:val="8AC40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91D33EB"/>
    <w:multiLevelType w:val="hybridMultilevel"/>
    <w:tmpl w:val="D542F3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5190535"/>
    <w:multiLevelType w:val="hybridMultilevel"/>
    <w:tmpl w:val="9ADEC7F2"/>
    <w:lvl w:ilvl="0" w:tplc="04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0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15"/>
  </w:num>
  <w:num w:numId="22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hijeet Kolekar">
    <w15:presenceInfo w15:providerId="None" w15:userId="Abhijeet Kole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bcwNrI0MLE0MrC0tDBR0lEKTi0uzszPAykwrQUAPGZhciwAAAA="/>
  </w:docVars>
  <w:rsids>
    <w:rsidRoot w:val="00E30155"/>
    <w:rsid w:val="00012515"/>
    <w:rsid w:val="00024990"/>
    <w:rsid w:val="0003576E"/>
    <w:rsid w:val="00046389"/>
    <w:rsid w:val="00074722"/>
    <w:rsid w:val="000819D8"/>
    <w:rsid w:val="000934A6"/>
    <w:rsid w:val="000A1EE0"/>
    <w:rsid w:val="000A2C6C"/>
    <w:rsid w:val="000A4660"/>
    <w:rsid w:val="000B2F3E"/>
    <w:rsid w:val="000D1B5B"/>
    <w:rsid w:val="000F1277"/>
    <w:rsid w:val="0010401F"/>
    <w:rsid w:val="00112FC3"/>
    <w:rsid w:val="00173FA3"/>
    <w:rsid w:val="00175506"/>
    <w:rsid w:val="00184B6F"/>
    <w:rsid w:val="001861E5"/>
    <w:rsid w:val="001B1652"/>
    <w:rsid w:val="001C3EC8"/>
    <w:rsid w:val="001D2BD4"/>
    <w:rsid w:val="001D6911"/>
    <w:rsid w:val="00201947"/>
    <w:rsid w:val="0020395B"/>
    <w:rsid w:val="00204DC9"/>
    <w:rsid w:val="002062C0"/>
    <w:rsid w:val="00215130"/>
    <w:rsid w:val="002159E2"/>
    <w:rsid w:val="00230002"/>
    <w:rsid w:val="00244C9A"/>
    <w:rsid w:val="00247216"/>
    <w:rsid w:val="002A1857"/>
    <w:rsid w:val="002C7D51"/>
    <w:rsid w:val="002C7F38"/>
    <w:rsid w:val="0030628A"/>
    <w:rsid w:val="0035122B"/>
    <w:rsid w:val="00353451"/>
    <w:rsid w:val="00371032"/>
    <w:rsid w:val="00371B44"/>
    <w:rsid w:val="0039363B"/>
    <w:rsid w:val="003C122B"/>
    <w:rsid w:val="003C5A97"/>
    <w:rsid w:val="003C7A04"/>
    <w:rsid w:val="003E1E63"/>
    <w:rsid w:val="003F52B2"/>
    <w:rsid w:val="00440414"/>
    <w:rsid w:val="004558E9"/>
    <w:rsid w:val="0045777E"/>
    <w:rsid w:val="00491AB2"/>
    <w:rsid w:val="004A07CA"/>
    <w:rsid w:val="004A726C"/>
    <w:rsid w:val="004B3753"/>
    <w:rsid w:val="004C31D2"/>
    <w:rsid w:val="004D55C2"/>
    <w:rsid w:val="004F4A75"/>
    <w:rsid w:val="00512699"/>
    <w:rsid w:val="00521131"/>
    <w:rsid w:val="00527C0B"/>
    <w:rsid w:val="005410F6"/>
    <w:rsid w:val="00571925"/>
    <w:rsid w:val="005729C4"/>
    <w:rsid w:val="0059227B"/>
    <w:rsid w:val="005B0966"/>
    <w:rsid w:val="005B795D"/>
    <w:rsid w:val="005D00F3"/>
    <w:rsid w:val="00613820"/>
    <w:rsid w:val="00634BE0"/>
    <w:rsid w:val="00652248"/>
    <w:rsid w:val="00654682"/>
    <w:rsid w:val="00657B80"/>
    <w:rsid w:val="00675B3C"/>
    <w:rsid w:val="00676365"/>
    <w:rsid w:val="006B0B4C"/>
    <w:rsid w:val="006C3912"/>
    <w:rsid w:val="006D340A"/>
    <w:rsid w:val="006E4150"/>
    <w:rsid w:val="00715A1D"/>
    <w:rsid w:val="00760BB0"/>
    <w:rsid w:val="0076157A"/>
    <w:rsid w:val="00784593"/>
    <w:rsid w:val="00794BD7"/>
    <w:rsid w:val="007A00EF"/>
    <w:rsid w:val="007A484B"/>
    <w:rsid w:val="007B19EA"/>
    <w:rsid w:val="007B6581"/>
    <w:rsid w:val="007C0A2D"/>
    <w:rsid w:val="007C27B0"/>
    <w:rsid w:val="007F300B"/>
    <w:rsid w:val="008014C3"/>
    <w:rsid w:val="00832BE6"/>
    <w:rsid w:val="00850812"/>
    <w:rsid w:val="00876B9A"/>
    <w:rsid w:val="008933BF"/>
    <w:rsid w:val="008A10C4"/>
    <w:rsid w:val="008B0248"/>
    <w:rsid w:val="008F5F33"/>
    <w:rsid w:val="00900020"/>
    <w:rsid w:val="0091046A"/>
    <w:rsid w:val="00926ABD"/>
    <w:rsid w:val="00947F4E"/>
    <w:rsid w:val="00966D47"/>
    <w:rsid w:val="00992312"/>
    <w:rsid w:val="009C0DED"/>
    <w:rsid w:val="00A13068"/>
    <w:rsid w:val="00A37D7F"/>
    <w:rsid w:val="00A46410"/>
    <w:rsid w:val="00A56FAB"/>
    <w:rsid w:val="00A57688"/>
    <w:rsid w:val="00A84A94"/>
    <w:rsid w:val="00AC5156"/>
    <w:rsid w:val="00AD1DAA"/>
    <w:rsid w:val="00AF1E23"/>
    <w:rsid w:val="00AF7F81"/>
    <w:rsid w:val="00B01AFF"/>
    <w:rsid w:val="00B05CC7"/>
    <w:rsid w:val="00B20190"/>
    <w:rsid w:val="00B20F1A"/>
    <w:rsid w:val="00B27E39"/>
    <w:rsid w:val="00B350D8"/>
    <w:rsid w:val="00B5281C"/>
    <w:rsid w:val="00B76763"/>
    <w:rsid w:val="00B7732B"/>
    <w:rsid w:val="00B879F0"/>
    <w:rsid w:val="00BC25AA"/>
    <w:rsid w:val="00C022E3"/>
    <w:rsid w:val="00C4712D"/>
    <w:rsid w:val="00C50895"/>
    <w:rsid w:val="00C61478"/>
    <w:rsid w:val="00C94F55"/>
    <w:rsid w:val="00C9764E"/>
    <w:rsid w:val="00CA7D62"/>
    <w:rsid w:val="00CB07A8"/>
    <w:rsid w:val="00CD4A57"/>
    <w:rsid w:val="00CD56D3"/>
    <w:rsid w:val="00CE5C6D"/>
    <w:rsid w:val="00CE7C56"/>
    <w:rsid w:val="00D33604"/>
    <w:rsid w:val="00D37B08"/>
    <w:rsid w:val="00D437FF"/>
    <w:rsid w:val="00D5130C"/>
    <w:rsid w:val="00D62265"/>
    <w:rsid w:val="00D812BB"/>
    <w:rsid w:val="00D8512E"/>
    <w:rsid w:val="00DA1E58"/>
    <w:rsid w:val="00DA320E"/>
    <w:rsid w:val="00DE4EF2"/>
    <w:rsid w:val="00DF2C0E"/>
    <w:rsid w:val="00E06FFB"/>
    <w:rsid w:val="00E30155"/>
    <w:rsid w:val="00E91FE1"/>
    <w:rsid w:val="00EA5E95"/>
    <w:rsid w:val="00ED4954"/>
    <w:rsid w:val="00EE0943"/>
    <w:rsid w:val="00EE33A2"/>
    <w:rsid w:val="00F046FF"/>
    <w:rsid w:val="00F55BCD"/>
    <w:rsid w:val="00F6218A"/>
    <w:rsid w:val="00F67A1C"/>
    <w:rsid w:val="00F82C5B"/>
    <w:rsid w:val="00F8555F"/>
    <w:rsid w:val="00F96CDE"/>
    <w:rsid w:val="00FD5B5F"/>
    <w:rsid w:val="00FF2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  <w14:docId w14:val="6B19E3A2"/>
  <w15:chartTrackingRefBased/>
  <w15:docId w15:val="{1B889D01-7A02-4374-AC46-6174B308B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5D00F3"/>
    <w:pPr>
      <w:ind w:left="720"/>
      <w:contextualSpacing/>
    </w:pPr>
  </w:style>
  <w:style w:type="paragraph" w:styleId="Revision">
    <w:name w:val="Revision"/>
    <w:hidden/>
    <w:uiPriority w:val="99"/>
    <w:semiHidden/>
    <w:rsid w:val="00491AB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A3C4BB-F884-4D6A-8DFC-CD88D9D8EC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F80A3A-4587-4161-893B-2CCC59790D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70EB4D-9826-496B-AEDA-F292639A54D7}">
  <ds:schemaRefs>
    <ds:schemaRef ds:uri="http://purl.org/dc/elements/1.1/"/>
    <ds:schemaRef ds:uri="http://schemas.microsoft.com/office/2006/metadata/properties"/>
    <ds:schemaRef ds:uri="0795799f-61eb-49e5-8d94-20a0a9bcf01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1d030edf-ef10-48b3-8001-ea5bd4f58bec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5015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Abhijeet Kolekar</cp:lastModifiedBy>
  <cp:revision>2</cp:revision>
  <cp:lastPrinted>1900-01-01T08:00:00Z</cp:lastPrinted>
  <dcterms:created xsi:type="dcterms:W3CDTF">2021-05-10T07:47:00Z</dcterms:created>
  <dcterms:modified xsi:type="dcterms:W3CDTF">2021-05-10T07:47:00Z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0x010100DD96034BE680434FB0BF4D5CDCAF11D0</vt:lpwstr>
  </property>
</Properties>
</file>